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1C478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FD1CEB">
        <w:rPr>
          <w:rFonts w:hint="eastAsia"/>
          <w:b/>
          <w:noProof/>
          <w:sz w:val="24"/>
          <w:lang w:eastAsia="ko-KR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FD1CEB">
        <w:rPr>
          <w:rFonts w:hint="eastAsia"/>
          <w:b/>
          <w:noProof/>
          <w:sz w:val="24"/>
          <w:lang w:eastAsia="ko-KR"/>
        </w:rPr>
        <w:t>#115</w:t>
      </w:r>
      <w:r>
        <w:rPr>
          <w:b/>
          <w:i/>
          <w:noProof/>
          <w:sz w:val="28"/>
        </w:rPr>
        <w:tab/>
      </w:r>
      <w:fldSimple w:instr=" DOCPROPERTY  Tdoc#  \* MERGEFORMAT ">
        <w:r w:rsidR="00FD1CEB">
          <w:rPr>
            <w:rFonts w:hint="eastAsia"/>
            <w:b/>
            <w:i/>
            <w:noProof/>
            <w:sz w:val="28"/>
            <w:lang w:eastAsia="ko-KR"/>
          </w:rPr>
          <w:t>R</w:t>
        </w:r>
      </w:fldSimple>
      <w:r w:rsidR="00FD1CEB">
        <w:rPr>
          <w:rFonts w:hint="eastAsia"/>
          <w:b/>
          <w:i/>
          <w:noProof/>
          <w:sz w:val="28"/>
          <w:lang w:eastAsia="ko-KR"/>
        </w:rPr>
        <w:t>4-</w:t>
      </w:r>
      <w:r w:rsidR="00CC4B1A" w:rsidRPr="00CC4B1A">
        <w:rPr>
          <w:b/>
          <w:i/>
          <w:noProof/>
          <w:sz w:val="28"/>
          <w:lang w:eastAsia="ko-KR"/>
        </w:rPr>
        <w:t>250</w:t>
      </w:r>
      <w:r w:rsidR="00870152">
        <w:rPr>
          <w:rFonts w:hint="eastAsia"/>
          <w:b/>
          <w:i/>
          <w:noProof/>
          <w:sz w:val="28"/>
          <w:lang w:eastAsia="ko-KR"/>
        </w:rPr>
        <w:t>8296</w:t>
      </w:r>
    </w:p>
    <w:p w14:paraId="7CB45193" w14:textId="1C42FE66" w:rsidR="001E41F3" w:rsidRDefault="00FD1CEB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Malta</w:t>
      </w:r>
      <w:r w:rsidR="001E41F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="00437A22">
        <w:rPr>
          <w:rFonts w:hint="eastAsia"/>
          <w:b/>
          <w:noProof/>
          <w:sz w:val="24"/>
          <w:lang w:eastAsia="ko-KR"/>
        </w:rPr>
        <w:t>MT</w:t>
      </w:r>
      <w:r w:rsidR="001E41F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19</w:t>
      </w:r>
      <w:r w:rsidR="00437A22" w:rsidRPr="00437A22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23</w:t>
      </w:r>
      <w:r w:rsidR="00437A22" w:rsidRPr="00437A22">
        <w:rPr>
          <w:rFonts w:hint="eastAsia"/>
          <w:b/>
          <w:noProof/>
          <w:sz w:val="24"/>
          <w:vertAlign w:val="superscript"/>
          <w:lang w:eastAsia="ko-KR"/>
        </w:rPr>
        <w:t>rd</w:t>
      </w:r>
      <w:r>
        <w:rPr>
          <w:rFonts w:hint="eastAsia"/>
          <w:b/>
          <w:noProof/>
          <w:sz w:val="24"/>
          <w:lang w:eastAsia="ko-KR"/>
        </w:rPr>
        <w:t xml:space="preserve">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44A4F" w:rsidR="001E41F3" w:rsidRPr="00410371" w:rsidRDefault="00FD1C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D2C23" w:rsidR="001E41F3" w:rsidRPr="00410371" w:rsidRDefault="00FD1CEB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84F21" w:rsidR="001E41F3" w:rsidRPr="00410371" w:rsidRDefault="0087015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7CB88" w:rsidR="001E41F3" w:rsidRPr="00410371" w:rsidRDefault="00FD1CEB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2A51A5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CAC18" w:rsidR="00F25D98" w:rsidRDefault="009100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D01AB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Draft CR for</w:t>
            </w:r>
            <w:r w:rsidR="002F640D">
              <w:rPr>
                <w:rFonts w:hint="eastAsia"/>
                <w:lang w:eastAsia="ko-KR"/>
              </w:rPr>
              <w:t xml:space="preserve"> L1-</w:t>
            </w:r>
            <w:r w:rsidR="00572CC1">
              <w:rPr>
                <w:rFonts w:hint="eastAsia"/>
                <w:lang w:eastAsia="ko-KR"/>
              </w:rPr>
              <w:t>CLI</w:t>
            </w:r>
            <w:r w:rsidR="002F640D">
              <w:rPr>
                <w:rFonts w:hint="eastAsia"/>
                <w:lang w:eastAsia="ko-KR"/>
              </w:rPr>
              <w:t>-R</w:t>
            </w:r>
            <w:r w:rsidR="00572CC1">
              <w:rPr>
                <w:rFonts w:hint="eastAsia"/>
                <w:lang w:eastAsia="ko-KR"/>
              </w:rPr>
              <w:t>SSI</w:t>
            </w:r>
            <w:r w:rsidR="002F640D">
              <w:rPr>
                <w:rFonts w:hint="eastAsia"/>
                <w:lang w:eastAsia="ko-KR"/>
              </w:rPr>
              <w:t xml:space="preserve"> measurement period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5F44D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953012" w:rsidR="001E41F3" w:rsidRDefault="002A51A5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E7110" w:rsidR="001E41F3" w:rsidRDefault="002A51A5">
            <w:pPr>
              <w:pStyle w:val="CRCoverPage"/>
              <w:spacing w:after="0"/>
              <w:ind w:left="100"/>
              <w:rPr>
                <w:noProof/>
              </w:rPr>
            </w:pPr>
            <w:r w:rsidRPr="002A51A5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64B80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2025-05-02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BCA718" w:rsidR="001E41F3" w:rsidRDefault="002A51A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CB8C5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D4DACE" w:rsidR="001E41F3" w:rsidRDefault="002127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L1 CLI measurement requirements are introduced in Rel-19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5223FF" w:rsidR="001E41F3" w:rsidRDefault="002127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Measurement period requirement of L1-</w:t>
            </w:r>
            <w:r w:rsidR="00572CC1">
              <w:rPr>
                <w:rFonts w:hint="eastAsia"/>
                <w:noProof/>
                <w:lang w:eastAsia="ko-KR"/>
              </w:rPr>
              <w:t>CLI</w:t>
            </w:r>
            <w:r>
              <w:rPr>
                <w:rFonts w:hint="eastAsia"/>
                <w:noProof/>
                <w:lang w:eastAsia="ko-KR"/>
              </w:rPr>
              <w:t>-R</w:t>
            </w:r>
            <w:r w:rsidR="00572CC1">
              <w:rPr>
                <w:rFonts w:hint="eastAsia"/>
                <w:noProof/>
                <w:lang w:eastAsia="ko-KR"/>
              </w:rPr>
              <w:t>SSI</w:t>
            </w:r>
            <w:r>
              <w:rPr>
                <w:rFonts w:hint="eastAsia"/>
                <w:noProof/>
                <w:lang w:eastAsia="ko-KR"/>
              </w:rPr>
              <w:t xml:space="preserve"> measurement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2C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28A30A" w:rsidR="001E41F3" w:rsidRDefault="0021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No measurement period requirement of L1-</w:t>
            </w:r>
            <w:r w:rsidR="00572CC1">
              <w:rPr>
                <w:rFonts w:hint="eastAsia"/>
                <w:noProof/>
                <w:lang w:eastAsia="ko-KR"/>
              </w:rPr>
              <w:t>CLI</w:t>
            </w:r>
            <w:r>
              <w:rPr>
                <w:rFonts w:hint="eastAsia"/>
                <w:noProof/>
                <w:lang w:eastAsia="ko-KR"/>
              </w:rPr>
              <w:t>-R</w:t>
            </w:r>
            <w:r w:rsidR="00572CC1">
              <w:rPr>
                <w:rFonts w:hint="eastAsia"/>
                <w:noProof/>
                <w:lang w:eastAsia="ko-KR"/>
              </w:rPr>
              <w:t>SSI</w:t>
            </w:r>
            <w:r>
              <w:rPr>
                <w:rFonts w:hint="eastAsia"/>
                <w:noProof/>
                <w:lang w:eastAsia="ko-KR"/>
              </w:rPr>
              <w:t xml:space="preserve"> measurement which introded in Rel-19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F5E16" w:rsidR="001E41F3" w:rsidRDefault="002127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9.x.2.5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09194A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1BD671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FE8D7C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2157F" w14:textId="77777777" w:rsidR="00E01451" w:rsidRDefault="00E01451" w:rsidP="00E01451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lastRenderedPageBreak/>
        <w:t>----------------------START OF CHANGE----------------------------</w:t>
      </w:r>
    </w:p>
    <w:p w14:paraId="329017C5" w14:textId="77777777" w:rsidR="00307976" w:rsidRPr="009C5807" w:rsidRDefault="00307976" w:rsidP="00307976">
      <w:pPr>
        <w:pStyle w:val="4"/>
        <w:rPr>
          <w:ins w:id="1" w:author="JK Huh" w:date="2025-05-23T08:10:00Z" w16du:dateUtc="2025-05-23T06:10:00Z"/>
        </w:rPr>
      </w:pPr>
      <w:ins w:id="2" w:author="JK Huh" w:date="2025-05-23T08:10:00Z" w16du:dateUtc="2025-05-23T06:10:00Z">
        <w:r w:rsidRPr="009C5807">
          <w:t>9.</w:t>
        </w:r>
        <w:r>
          <w:rPr>
            <w:rFonts w:hint="eastAsia"/>
            <w:lang w:eastAsia="ko-KR"/>
          </w:rPr>
          <w:t>X</w:t>
        </w:r>
        <w:r w:rsidRPr="009C5807">
          <w:t>.2.5</w:t>
        </w:r>
        <w:r w:rsidRPr="009C5807">
          <w:tab/>
        </w:r>
        <w:r>
          <w:rPr>
            <w:rFonts w:hint="eastAsia"/>
            <w:lang w:eastAsia="ko-KR"/>
          </w:rPr>
          <w:t>L1-CLI</w:t>
        </w:r>
        <w:r w:rsidRPr="009C5807">
          <w:t>-R</w:t>
        </w:r>
        <w:r>
          <w:rPr>
            <w:rFonts w:hint="eastAsia"/>
            <w:lang w:eastAsia="ko-KR"/>
          </w:rPr>
          <w:t>SSI</w:t>
        </w:r>
        <w:r w:rsidRPr="009C5807">
          <w:t xml:space="preserve"> measurement period</w:t>
        </w:r>
      </w:ins>
    </w:p>
    <w:p w14:paraId="5CECBE73" w14:textId="2089CA25" w:rsidR="00307976" w:rsidRDefault="00307976" w:rsidP="00307976">
      <w:pPr>
        <w:rPr>
          <w:ins w:id="3" w:author="JK Huh" w:date="2025-05-23T08:10:00Z" w16du:dateUtc="2025-05-23T06:10:00Z"/>
          <w:lang w:eastAsia="ko-KR"/>
        </w:rPr>
      </w:pPr>
      <w:ins w:id="4" w:author="JK Huh" w:date="2025-05-23T08:10:00Z" w16du:dateUtc="2025-05-23T06:10:00Z">
        <w:r w:rsidRPr="00B34784">
          <w:rPr>
            <w:rFonts w:hint="eastAsia"/>
            <w:lang w:eastAsia="ko-KR"/>
          </w:rPr>
          <w:t xml:space="preserve">The UE </w:t>
        </w:r>
        <w:r>
          <w:rPr>
            <w:rFonts w:hint="eastAsia"/>
            <w:lang w:eastAsia="ko-KR"/>
          </w:rPr>
          <w:t xml:space="preserve">capable of </w:t>
        </w:r>
      </w:ins>
      <w:ins w:id="5" w:author="JK Huh" w:date="2025-05-23T08:12:00Z" w16du:dateUtc="2025-05-23T06:12:00Z">
        <w:r w:rsidR="007E21B0">
          <w:rPr>
            <w:rFonts w:hint="eastAsia"/>
            <w:lang w:eastAsia="ko-KR"/>
          </w:rPr>
          <w:t>[</w:t>
        </w:r>
      </w:ins>
      <w:ins w:id="6" w:author="JK Huh" w:date="2025-05-23T08:10:00Z" w16du:dateUtc="2025-05-23T06:10:00Z">
        <w:r w:rsidRPr="007E21B0">
          <w:rPr>
            <w:rFonts w:hint="eastAsia"/>
            <w:i/>
            <w:iCs/>
            <w:lang w:eastAsia="ko-KR"/>
          </w:rPr>
          <w:t>performing L1 CLI measurement</w:t>
        </w:r>
      </w:ins>
      <w:ins w:id="7" w:author="JK Huh" w:date="2025-05-23T08:12:00Z" w16du:dateUtc="2025-05-23T06:12:00Z">
        <w:r w:rsidR="007E21B0">
          <w:rPr>
            <w:rFonts w:hint="eastAsia"/>
            <w:lang w:eastAsia="ko-KR"/>
          </w:rPr>
          <w:t>]</w:t>
        </w:r>
      </w:ins>
      <w:ins w:id="8" w:author="JK Huh" w:date="2025-05-23T08:10:00Z" w16du:dateUtc="2025-05-23T06:10:00Z">
        <w:r>
          <w:rPr>
            <w:rFonts w:hint="eastAsia"/>
            <w:lang w:eastAsia="ko-KR"/>
          </w:rPr>
          <w:t xml:space="preserve"> </w:t>
        </w:r>
        <w:r w:rsidRPr="00B34784">
          <w:rPr>
            <w:lang w:eastAsia="ko-KR"/>
          </w:rPr>
          <w:t>shall</w:t>
        </w:r>
        <w:r w:rsidRPr="00B34784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p</w:t>
        </w:r>
        <w:r w:rsidRPr="00B34784">
          <w:rPr>
            <w:rFonts w:hint="eastAsia"/>
            <w:lang w:eastAsia="ko-KR"/>
          </w:rPr>
          <w:t>erfor</w:t>
        </w:r>
        <w:r>
          <w:rPr>
            <w:rFonts w:hint="eastAsia"/>
            <w:lang w:eastAsia="ko-KR"/>
          </w:rPr>
          <w:t>m</w:t>
        </w:r>
        <w:r w:rsidRPr="00B34784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L1-</w:t>
        </w:r>
        <w:r w:rsidRPr="00B34784">
          <w:rPr>
            <w:lang w:eastAsia="ko-KR"/>
          </w:rPr>
          <w:t>CLI-RSSI</w:t>
        </w:r>
        <w:r w:rsidRPr="00B34784">
          <w:rPr>
            <w:rFonts w:hint="eastAsia"/>
            <w:lang w:eastAsia="ko-KR"/>
          </w:rPr>
          <w:t xml:space="preserve"> measurement based on the configured </w:t>
        </w:r>
        <w:r>
          <w:rPr>
            <w:rFonts w:hint="eastAsia"/>
            <w:lang w:eastAsia="ko-KR"/>
          </w:rPr>
          <w:t>L1-</w:t>
        </w:r>
        <w:r w:rsidRPr="00B34784">
          <w:rPr>
            <w:lang w:eastAsia="ko-KR"/>
          </w:rPr>
          <w:t>CLI-RSSI measurement</w:t>
        </w:r>
        <w:r w:rsidRPr="00B34784">
          <w:rPr>
            <w:rFonts w:hint="eastAsia"/>
            <w:lang w:eastAsia="ko-KR"/>
          </w:rPr>
          <w:t xml:space="preserve"> resource</w:t>
        </w:r>
        <w:r>
          <w:rPr>
            <w:rFonts w:hint="eastAsia"/>
            <w:lang w:eastAsia="ko-KR"/>
          </w:rPr>
          <w:t xml:space="preserve">, and the UE shall be capable of reporting L1-CLI-RSSI measured over measurement period of </w:t>
        </w:r>
        <w:r w:rsidRPr="00B34784">
          <w:rPr>
            <w:lang w:eastAsia="ko-KR"/>
          </w:rPr>
          <w:t>T</w:t>
        </w:r>
        <w:r>
          <w:rPr>
            <w:rFonts w:hint="eastAsia"/>
            <w:vertAlign w:val="subscript"/>
            <w:lang w:eastAsia="ko-KR"/>
          </w:rPr>
          <w:t>L1-C</w:t>
        </w:r>
        <w:r w:rsidRPr="00B34784">
          <w:rPr>
            <w:vertAlign w:val="subscript"/>
            <w:lang w:eastAsia="ko-KR"/>
          </w:rPr>
          <w:t>LI_RSSI_measurement_period</w:t>
        </w:r>
        <w:r w:rsidRPr="00B34784"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for FR1 and FR2 when periodic and semi-persistent L1-CLI-RSSI measurement </w:t>
        </w:r>
        <w:proofErr w:type="spellStart"/>
        <w:r>
          <w:rPr>
            <w:rFonts w:hint="eastAsia"/>
            <w:lang w:eastAsia="ko-KR"/>
          </w:rPr>
          <w:t>resoureces</w:t>
        </w:r>
        <w:proofErr w:type="spellEnd"/>
        <w:r>
          <w:rPr>
            <w:rFonts w:hint="eastAsia"/>
            <w:lang w:eastAsia="ko-KR"/>
          </w:rPr>
          <w:t xml:space="preserve"> are configured.</w:t>
        </w:r>
      </w:ins>
    </w:p>
    <w:p w14:paraId="01533279" w14:textId="77777777" w:rsidR="00307976" w:rsidRPr="009C5807" w:rsidRDefault="00307976" w:rsidP="00307976">
      <w:pPr>
        <w:pStyle w:val="TH"/>
        <w:rPr>
          <w:ins w:id="9" w:author="JK Huh" w:date="2025-05-23T08:10:00Z" w16du:dateUtc="2025-05-23T06:10:00Z"/>
          <w:lang w:eastAsia="ko-KR"/>
        </w:rPr>
      </w:pPr>
      <w:ins w:id="10" w:author="JK Huh" w:date="2025-05-23T08:10:00Z" w16du:dateUtc="2025-05-23T06:10:00Z">
        <w:r w:rsidRPr="009C5807">
          <w:t>Table 9.</w:t>
        </w:r>
        <w:r>
          <w:rPr>
            <w:rFonts w:hint="eastAsia"/>
            <w:lang w:eastAsia="ko-KR"/>
          </w:rPr>
          <w:t>X</w:t>
        </w:r>
        <w:r w:rsidRPr="009C5807">
          <w:t>.2.5</w:t>
        </w:r>
        <w:r w:rsidRPr="009C5807">
          <w:noBreakHyphen/>
        </w:r>
        <w:r>
          <w:fldChar w:fldCharType="begin"/>
        </w:r>
        <w:r>
          <w:instrText xml:space="preserve"> SEQ Table \* ARABIC \s 1 </w:instrText>
        </w:r>
        <w:r>
          <w:fldChar w:fldCharType="separate"/>
        </w:r>
        <w:r w:rsidRPr="009C5807">
          <w:rPr>
            <w:noProof/>
          </w:rPr>
          <w:t>1</w:t>
        </w:r>
        <w:r>
          <w:rPr>
            <w:noProof/>
          </w:rPr>
          <w:fldChar w:fldCharType="end"/>
        </w:r>
        <w:r w:rsidRPr="009C5807">
          <w:t xml:space="preserve"> Measurement period </w:t>
        </w:r>
        <w:r w:rsidRPr="009C5807">
          <w:rPr>
            <w:lang w:eastAsia="ko-KR"/>
          </w:rPr>
          <w:t>T</w:t>
        </w:r>
        <w:r>
          <w:rPr>
            <w:rFonts w:hint="eastAsia"/>
            <w:vertAlign w:val="subscript"/>
            <w:lang w:eastAsia="ko-KR"/>
          </w:rPr>
          <w:t>L1-CLI</w:t>
        </w:r>
        <w:r w:rsidRPr="009C5807">
          <w:rPr>
            <w:vertAlign w:val="subscript"/>
            <w:lang w:eastAsia="ko-KR"/>
          </w:rPr>
          <w:t>_R</w:t>
        </w:r>
        <w:r>
          <w:rPr>
            <w:rFonts w:hint="eastAsia"/>
            <w:vertAlign w:val="subscript"/>
            <w:lang w:eastAsia="ko-KR"/>
          </w:rPr>
          <w:t>S</w:t>
        </w:r>
        <w:r w:rsidRPr="009C5807">
          <w:rPr>
            <w:vertAlign w:val="subscript"/>
            <w:lang w:eastAsia="ko-KR"/>
          </w:rPr>
          <w:t>S</w:t>
        </w:r>
        <w:r>
          <w:rPr>
            <w:rFonts w:hint="eastAsia"/>
            <w:vertAlign w:val="subscript"/>
            <w:lang w:eastAsia="ko-KR"/>
          </w:rPr>
          <w:t>I</w:t>
        </w:r>
        <w:r w:rsidRPr="009C5807">
          <w:rPr>
            <w:vertAlign w:val="subscript"/>
            <w:lang w:eastAsia="ko-KR"/>
          </w:rPr>
          <w:t>_measurement_period</w:t>
        </w:r>
      </w:ins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972"/>
        <w:gridCol w:w="4678"/>
      </w:tblGrid>
      <w:tr w:rsidR="00307976" w:rsidRPr="009C5807" w14:paraId="6385CF11" w14:textId="77777777" w:rsidTr="00203D52">
        <w:trPr>
          <w:trHeight w:val="99"/>
          <w:jc w:val="center"/>
          <w:ins w:id="11" w:author="JK Huh" w:date="2025-05-23T08:10:00Z" w16du:dateUtc="2025-05-23T06:10:00Z"/>
        </w:trPr>
        <w:tc>
          <w:tcPr>
            <w:tcW w:w="2972" w:type="dxa"/>
            <w:shd w:val="clear" w:color="auto" w:fill="auto"/>
            <w:vAlign w:val="center"/>
            <w:hideMark/>
          </w:tcPr>
          <w:p w14:paraId="6FC406A0" w14:textId="77777777" w:rsidR="00307976" w:rsidRPr="009C5807" w:rsidRDefault="00307976" w:rsidP="00203D52">
            <w:pPr>
              <w:pStyle w:val="TAH"/>
              <w:rPr>
                <w:ins w:id="12" w:author="JK Huh" w:date="2025-05-23T08:10:00Z" w16du:dateUtc="2025-05-23T06:10:00Z"/>
              </w:rPr>
            </w:pPr>
            <w:ins w:id="13" w:author="JK Huh" w:date="2025-05-23T08:10:00Z" w16du:dateUtc="2025-05-23T06:10:00Z">
              <w:r w:rsidRPr="009C5807">
                <w:t>Configuration</w:t>
              </w:r>
            </w:ins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4E3F0A95" w14:textId="77777777" w:rsidR="00307976" w:rsidRPr="009C5807" w:rsidRDefault="00307976" w:rsidP="00203D52">
            <w:pPr>
              <w:pStyle w:val="TAH"/>
              <w:rPr>
                <w:ins w:id="14" w:author="JK Huh" w:date="2025-05-23T08:10:00Z" w16du:dateUtc="2025-05-23T06:10:00Z"/>
              </w:rPr>
            </w:pPr>
            <w:ins w:id="15" w:author="JK Huh" w:date="2025-05-23T08:10:00Z" w16du:dateUtc="2025-05-23T06:10:00Z">
              <w:r w:rsidRPr="009C5807">
                <w:t>T</w:t>
              </w:r>
              <w:r>
                <w:rPr>
                  <w:rFonts w:hint="eastAsia"/>
                  <w:vertAlign w:val="subscript"/>
                  <w:lang w:eastAsia="ko-KR"/>
                </w:rPr>
                <w:t>L1-CLI</w:t>
              </w:r>
              <w:r w:rsidRPr="009C5807">
                <w:rPr>
                  <w:vertAlign w:val="subscript"/>
                  <w:lang w:eastAsia="ko-KR"/>
                </w:rPr>
                <w:t>_R</w:t>
              </w:r>
              <w:r>
                <w:rPr>
                  <w:rFonts w:hint="eastAsia"/>
                  <w:vertAlign w:val="subscript"/>
                  <w:lang w:eastAsia="ko-KR"/>
                </w:rPr>
                <w:t>S</w:t>
              </w:r>
              <w:r w:rsidRPr="009C5807">
                <w:rPr>
                  <w:vertAlign w:val="subscript"/>
                  <w:lang w:eastAsia="ko-KR"/>
                </w:rPr>
                <w:t>S</w:t>
              </w:r>
              <w:r>
                <w:rPr>
                  <w:rFonts w:hint="eastAsia"/>
                  <w:vertAlign w:val="subscript"/>
                  <w:lang w:eastAsia="ko-KR"/>
                </w:rPr>
                <w:t>I</w:t>
              </w:r>
              <w:r w:rsidRPr="009C5807">
                <w:rPr>
                  <w:vertAlign w:val="subscript"/>
                </w:rPr>
                <w:t xml:space="preserve"> </w:t>
              </w:r>
              <w:proofErr w:type="spellStart"/>
              <w:r w:rsidRPr="009C5807">
                <w:rPr>
                  <w:vertAlign w:val="subscript"/>
                </w:rPr>
                <w:t>measurement_period</w:t>
              </w:r>
              <w:proofErr w:type="spellEnd"/>
              <w:r w:rsidRPr="009C5807">
                <w:t xml:space="preserve"> (</w:t>
              </w:r>
              <w:proofErr w:type="spellStart"/>
              <w:r w:rsidRPr="009C5807">
                <w:t>ms</w:t>
              </w:r>
              <w:proofErr w:type="spellEnd"/>
              <w:r w:rsidRPr="009C5807">
                <w:t>)</w:t>
              </w:r>
            </w:ins>
          </w:p>
        </w:tc>
      </w:tr>
      <w:tr w:rsidR="00307976" w:rsidRPr="009C5807" w14:paraId="34184903" w14:textId="77777777" w:rsidTr="00203D52">
        <w:trPr>
          <w:trHeight w:val="47"/>
          <w:jc w:val="center"/>
          <w:ins w:id="16" w:author="JK Huh" w:date="2025-05-23T08:10:00Z" w16du:dateUtc="2025-05-23T06:10:00Z"/>
        </w:trPr>
        <w:tc>
          <w:tcPr>
            <w:tcW w:w="2972" w:type="dxa"/>
            <w:shd w:val="clear" w:color="auto" w:fill="auto"/>
            <w:vAlign w:val="center"/>
            <w:hideMark/>
          </w:tcPr>
          <w:p w14:paraId="1F65B052" w14:textId="77777777" w:rsidR="00307976" w:rsidRPr="009C5807" w:rsidRDefault="00307976" w:rsidP="00203D52">
            <w:pPr>
              <w:pStyle w:val="TAC"/>
              <w:rPr>
                <w:ins w:id="17" w:author="JK Huh" w:date="2025-05-23T08:10:00Z" w16du:dateUtc="2025-05-23T06:10:00Z"/>
              </w:rPr>
            </w:pPr>
            <w:ins w:id="18" w:author="JK Huh" w:date="2025-05-23T08:10:00Z" w16du:dateUtc="2025-05-23T06:10:00Z">
              <w:r w:rsidRPr="009C5807">
                <w:t>No DRX</w:t>
              </w:r>
            </w:ins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1B29F7E8" w14:textId="77777777" w:rsidR="00307976" w:rsidRPr="009C5807" w:rsidRDefault="00307976" w:rsidP="00203D52">
            <w:pPr>
              <w:pStyle w:val="TAC"/>
              <w:rPr>
                <w:ins w:id="19" w:author="JK Huh" w:date="2025-05-23T08:10:00Z" w16du:dateUtc="2025-05-23T06:10:00Z"/>
              </w:rPr>
            </w:pPr>
            <w:proofErr w:type="gramStart"/>
            <w:ins w:id="20" w:author="JK Huh" w:date="2025-05-23T08:10:00Z" w16du:dateUtc="2025-05-23T06:10:00Z">
              <w:r w:rsidRPr="009C5807">
                <w:t>Max(</w:t>
              </w:r>
              <w:proofErr w:type="spellStart"/>
              <w:proofErr w:type="gramEnd"/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rFonts w:hint="eastAsia"/>
                  <w:vertAlign w:val="subscript"/>
                  <w:lang w:eastAsia="ko-KR"/>
                </w:rPr>
                <w:t>R</w:t>
              </w:r>
              <w:r w:rsidRPr="006F69A4">
                <w:rPr>
                  <w:rFonts w:hint="eastAsia"/>
                  <w:vertAlign w:val="subscript"/>
                  <w:lang w:eastAsia="ko-KR"/>
                </w:rPr>
                <w:t>eport</w:t>
              </w:r>
              <w:proofErr w:type="spellEnd"/>
              <w:r w:rsidRPr="009C5807">
                <w:t>, T</w:t>
              </w:r>
              <w:r>
                <w:rPr>
                  <w:rFonts w:hint="eastAsia"/>
                  <w:vertAlign w:val="subscript"/>
                  <w:lang w:eastAsia="ko-KR"/>
                </w:rPr>
                <w:t>CLI-RSSI</w:t>
              </w:r>
              <w:r w:rsidRPr="009C5807">
                <w:t>)</w:t>
              </w:r>
            </w:ins>
          </w:p>
        </w:tc>
      </w:tr>
      <w:tr w:rsidR="00307976" w:rsidRPr="00C14182" w14:paraId="03BCD59D" w14:textId="77777777" w:rsidTr="00203D52">
        <w:trPr>
          <w:trHeight w:val="47"/>
          <w:jc w:val="center"/>
          <w:ins w:id="21" w:author="JK Huh" w:date="2025-05-23T08:10:00Z" w16du:dateUtc="2025-05-23T06:10:00Z"/>
        </w:trPr>
        <w:tc>
          <w:tcPr>
            <w:tcW w:w="2972" w:type="dxa"/>
            <w:shd w:val="clear" w:color="auto" w:fill="auto"/>
            <w:vAlign w:val="center"/>
            <w:hideMark/>
          </w:tcPr>
          <w:p w14:paraId="22B5C7BE" w14:textId="77777777" w:rsidR="00307976" w:rsidRPr="009C5807" w:rsidRDefault="00307976" w:rsidP="00203D52">
            <w:pPr>
              <w:pStyle w:val="TAC"/>
              <w:rPr>
                <w:ins w:id="22" w:author="JK Huh" w:date="2025-05-23T08:10:00Z" w16du:dateUtc="2025-05-23T06:10:00Z"/>
              </w:rPr>
            </w:pPr>
            <w:ins w:id="23" w:author="JK Huh" w:date="2025-05-23T08:10:00Z" w16du:dateUtc="2025-05-23T06:10:00Z">
              <w:r w:rsidRPr="009C5807">
                <w:t>DRX cycle ≤ 320ms</w:t>
              </w:r>
            </w:ins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32BC7AB9" w14:textId="77777777" w:rsidR="00307976" w:rsidRPr="007C55F6" w:rsidRDefault="00307976" w:rsidP="00203D52">
            <w:pPr>
              <w:pStyle w:val="TAC"/>
              <w:rPr>
                <w:ins w:id="24" w:author="JK Huh" w:date="2025-05-23T08:10:00Z" w16du:dateUtc="2025-05-23T06:10:00Z"/>
                <w:lang w:val="fr-FR"/>
              </w:rPr>
            </w:pPr>
            <w:ins w:id="25" w:author="JK Huh" w:date="2025-05-23T08:10:00Z" w16du:dateUtc="2025-05-23T06:10:00Z">
              <w:r w:rsidRPr="007C55F6">
                <w:rPr>
                  <w:lang w:val="fr-FR"/>
                </w:rPr>
                <w:t>Max(</w:t>
              </w:r>
              <w:r>
                <w:rPr>
                  <w:rFonts w:hint="eastAsia"/>
                  <w:lang w:val="fr-FR" w:eastAsia="ko-KR"/>
                </w:rPr>
                <w:t>T</w:t>
              </w:r>
              <w:r w:rsidRPr="002F373F">
                <w:rPr>
                  <w:rFonts w:hint="eastAsia"/>
                  <w:vertAlign w:val="subscript"/>
                  <w:lang w:val="fr-FR" w:eastAsia="ko-KR"/>
                </w:rPr>
                <w:t>Report</w:t>
              </w:r>
              <w:r w:rsidRPr="007C55F6">
                <w:rPr>
                  <w:lang w:val="fr-FR"/>
                </w:rPr>
                <w:t>, Ceil(1.5) X max(T</w:t>
              </w:r>
              <w:r>
                <w:rPr>
                  <w:rFonts w:hint="eastAsia"/>
                  <w:vertAlign w:val="subscript"/>
                  <w:lang w:val="fr-FR" w:eastAsia="ko-KR"/>
                </w:rPr>
                <w:t>CLI-RSSI</w:t>
              </w:r>
              <w:r w:rsidRPr="007C55F6">
                <w:rPr>
                  <w:lang w:val="fr-FR"/>
                </w:rPr>
                <w:t>, T</w:t>
              </w:r>
              <w:r w:rsidRPr="007C55F6">
                <w:rPr>
                  <w:vertAlign w:val="subscript"/>
                  <w:lang w:val="fr-FR"/>
                </w:rPr>
                <w:t>DRX</w:t>
              </w:r>
              <w:r w:rsidRPr="007C55F6">
                <w:rPr>
                  <w:lang w:val="fr-FR"/>
                </w:rPr>
                <w:t>))</w:t>
              </w:r>
            </w:ins>
          </w:p>
        </w:tc>
      </w:tr>
      <w:tr w:rsidR="00307976" w:rsidRPr="009C5807" w14:paraId="2D4A8B24" w14:textId="77777777" w:rsidTr="00203D52">
        <w:trPr>
          <w:trHeight w:val="130"/>
          <w:jc w:val="center"/>
          <w:ins w:id="26" w:author="JK Huh" w:date="2025-05-23T08:10:00Z" w16du:dateUtc="2025-05-23T06:10:00Z"/>
        </w:trPr>
        <w:tc>
          <w:tcPr>
            <w:tcW w:w="2972" w:type="dxa"/>
            <w:shd w:val="clear" w:color="auto" w:fill="auto"/>
            <w:vAlign w:val="center"/>
            <w:hideMark/>
          </w:tcPr>
          <w:p w14:paraId="7E5BA9AB" w14:textId="77777777" w:rsidR="00307976" w:rsidRPr="009C5807" w:rsidRDefault="00307976" w:rsidP="00203D52">
            <w:pPr>
              <w:pStyle w:val="TAC"/>
              <w:rPr>
                <w:ins w:id="27" w:author="JK Huh" w:date="2025-05-23T08:10:00Z" w16du:dateUtc="2025-05-23T06:10:00Z"/>
              </w:rPr>
            </w:pPr>
            <w:ins w:id="28" w:author="JK Huh" w:date="2025-05-23T08:10:00Z" w16du:dateUtc="2025-05-23T06:10:00Z">
              <w:r w:rsidRPr="009C5807">
                <w:t>DRX cycle &gt; 320ms</w:t>
              </w:r>
            </w:ins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1D8909D2" w14:textId="77777777" w:rsidR="00307976" w:rsidRPr="009C5807" w:rsidRDefault="00307976" w:rsidP="00203D52">
            <w:pPr>
              <w:pStyle w:val="TAC"/>
              <w:rPr>
                <w:ins w:id="29" w:author="JK Huh" w:date="2025-05-23T08:10:00Z" w16du:dateUtc="2025-05-23T06:10:00Z"/>
              </w:rPr>
            </w:pPr>
            <w:ins w:id="30" w:author="JK Huh" w:date="2025-05-23T08:10:00Z" w16du:dateUtc="2025-05-23T06:10:00Z">
              <w:r w:rsidRPr="009C5807">
                <w:t xml:space="preserve"> T</w:t>
              </w:r>
              <w:r w:rsidRPr="009C5807">
                <w:rPr>
                  <w:vertAlign w:val="subscript"/>
                </w:rPr>
                <w:t>DRX</w:t>
              </w:r>
            </w:ins>
          </w:p>
        </w:tc>
      </w:tr>
      <w:tr w:rsidR="00307976" w:rsidRPr="009C5807" w14:paraId="71956446" w14:textId="77777777" w:rsidTr="00203D52">
        <w:trPr>
          <w:trHeight w:val="130"/>
          <w:jc w:val="center"/>
          <w:ins w:id="31" w:author="JK Huh" w:date="2025-05-23T08:10:00Z" w16du:dateUtc="2025-05-23T06:10:00Z"/>
        </w:trPr>
        <w:tc>
          <w:tcPr>
            <w:tcW w:w="7650" w:type="dxa"/>
            <w:gridSpan w:val="2"/>
            <w:shd w:val="clear" w:color="auto" w:fill="auto"/>
            <w:vAlign w:val="center"/>
          </w:tcPr>
          <w:p w14:paraId="1FC8B35B" w14:textId="77777777" w:rsidR="00307976" w:rsidRPr="009C5807" w:rsidRDefault="00307976" w:rsidP="00203D52">
            <w:pPr>
              <w:pStyle w:val="TAN"/>
              <w:rPr>
                <w:ins w:id="32" w:author="JK Huh" w:date="2025-05-23T08:10:00Z" w16du:dateUtc="2025-05-23T06:10:00Z"/>
                <w:lang w:eastAsia="ko-KR"/>
              </w:rPr>
            </w:pPr>
            <w:ins w:id="33" w:author="JK Huh" w:date="2025-05-23T08:10:00Z" w16du:dateUtc="2025-05-23T06:10:00Z">
              <w:r w:rsidRPr="009C5807">
                <w:rPr>
                  <w:rFonts w:hint="eastAsia"/>
                  <w:lang w:eastAsia="ko-KR"/>
                </w:rPr>
                <w:t>Note:</w:t>
              </w:r>
              <w:r>
                <w:rPr>
                  <w:lang w:eastAsia="ja-JP"/>
                </w:rPr>
                <w:tab/>
              </w:r>
              <w:r w:rsidRPr="009C5807">
                <w:rPr>
                  <w:lang w:eastAsia="ko-KR"/>
                </w:rPr>
                <w:t>T</w:t>
              </w:r>
              <w:r>
                <w:rPr>
                  <w:rFonts w:hint="eastAsia"/>
                  <w:vertAlign w:val="subscript"/>
                  <w:lang w:eastAsia="ko-KR"/>
                </w:rPr>
                <w:t>CLI-RSSI</w:t>
              </w:r>
              <w:r w:rsidRPr="009C5807">
                <w:rPr>
                  <w:lang w:eastAsia="ko-KR"/>
                </w:rPr>
                <w:t xml:space="preserve"> is </w:t>
              </w:r>
              <w:r>
                <w:rPr>
                  <w:rFonts w:hint="eastAsia"/>
                  <w:lang w:eastAsia="ko-KR"/>
                </w:rPr>
                <w:t>L1-CLI-RSSI</w:t>
              </w:r>
              <w:r w:rsidRPr="009C5807">
                <w:rPr>
                  <w:lang w:eastAsia="ko-KR"/>
                </w:rPr>
                <w:t xml:space="preserve"> measurement periodicity configured </w:t>
              </w:r>
              <w:r w:rsidRPr="00421080">
                <w:rPr>
                  <w:rFonts w:hint="eastAsia"/>
                  <w:i/>
                  <w:iCs/>
                  <w:lang w:eastAsia="ko-KR"/>
                </w:rPr>
                <w:t>[</w:t>
              </w:r>
              <w:r w:rsidRPr="00B34784">
                <w:rPr>
                  <w:i/>
                </w:rPr>
                <w:t>RSSI-PeriodicityAndOffset</w:t>
              </w:r>
              <w:r>
                <w:rPr>
                  <w:rFonts w:hint="eastAsia"/>
                  <w:i/>
                  <w:lang w:eastAsia="ko-KR"/>
                </w:rPr>
                <w:t>-R19]</w:t>
              </w:r>
              <w:r w:rsidRPr="009C5807">
                <w:rPr>
                  <w:lang w:eastAsia="ko-KR"/>
                </w:rPr>
                <w:t>, and T</w:t>
              </w:r>
              <w:r w:rsidRPr="009C5807">
                <w:rPr>
                  <w:vertAlign w:val="subscript"/>
                  <w:lang w:eastAsia="ko-KR"/>
                </w:rPr>
                <w:t>DRX</w:t>
              </w:r>
              <w:r w:rsidRPr="009C5807">
                <w:rPr>
                  <w:lang w:eastAsia="ko-KR"/>
                </w:rPr>
                <w:t xml:space="preserve"> is the DRX cycle length. </w:t>
              </w:r>
              <w:proofErr w:type="spellStart"/>
              <w:r>
                <w:rPr>
                  <w:rFonts w:hint="eastAsia"/>
                  <w:lang w:eastAsia="ko-KR"/>
                </w:rPr>
                <w:t>T</w:t>
              </w:r>
              <w:r w:rsidRPr="002F373F">
                <w:rPr>
                  <w:rFonts w:hint="eastAsia"/>
                  <w:vertAlign w:val="subscript"/>
                  <w:lang w:eastAsia="ko-KR"/>
                </w:rPr>
                <w:t>Report</w:t>
              </w:r>
              <w:proofErr w:type="spellEnd"/>
              <w:r>
                <w:rPr>
                  <w:rFonts w:hint="eastAsia"/>
                  <w:lang w:eastAsia="ko-KR"/>
                </w:rPr>
                <w:t xml:space="preserve"> is configured periodicity for reporting.</w:t>
              </w:r>
            </w:ins>
          </w:p>
        </w:tc>
      </w:tr>
    </w:tbl>
    <w:p w14:paraId="0B34D6CE" w14:textId="77777777" w:rsidR="00307976" w:rsidRPr="00B34784" w:rsidRDefault="00307976" w:rsidP="00307976">
      <w:pPr>
        <w:rPr>
          <w:ins w:id="34" w:author="JK Huh" w:date="2025-05-23T08:10:00Z" w16du:dateUtc="2025-05-23T06:10:00Z"/>
          <w:lang w:eastAsia="ko-KR"/>
        </w:rPr>
      </w:pPr>
    </w:p>
    <w:p w14:paraId="05215C9B" w14:textId="77777777" w:rsidR="00307976" w:rsidRDefault="00307976" w:rsidP="00307976">
      <w:pPr>
        <w:rPr>
          <w:ins w:id="35" w:author="JK Huh" w:date="2025-05-23T08:10:00Z" w16du:dateUtc="2025-05-23T06:10:00Z"/>
          <w:noProof/>
          <w:lang w:eastAsia="ko-KR"/>
        </w:rPr>
      </w:pPr>
      <w:ins w:id="36" w:author="JK Huh" w:date="2025-05-23T08:10:00Z" w16du:dateUtc="2025-05-23T06:10:00Z">
        <w:r>
          <w:rPr>
            <w:rFonts w:hint="eastAsia"/>
            <w:lang w:eastAsia="ko-KR"/>
          </w:rPr>
          <w:t>For FR2, i</w:t>
        </w:r>
        <w:r w:rsidRPr="00B34784">
          <w:t>f the</w:t>
        </w:r>
        <w:r>
          <w:t xml:space="preserve"> configured</w:t>
        </w:r>
        <w:r w:rsidRPr="00B34784">
          <w:t xml:space="preserve"> </w:t>
        </w:r>
        <w:r>
          <w:rPr>
            <w:rFonts w:hint="eastAsia"/>
            <w:lang w:eastAsia="ko-KR"/>
          </w:rPr>
          <w:t>L1-</w:t>
        </w:r>
        <w:r w:rsidRPr="00B34784">
          <w:rPr>
            <w:lang w:eastAsia="ko-KR"/>
          </w:rPr>
          <w:t xml:space="preserve">CLI-RSSI measurement resources </w:t>
        </w:r>
        <w:r w:rsidRPr="00B34784">
          <w:t xml:space="preserve">are partially or fully overlapping with SMTC window, SSB or CSI-RS configured for RLM, BFD, CBD or L1-RSRP measurement or measurement gaps, requirements are not specified for </w:t>
        </w:r>
        <w:r w:rsidRPr="00B34784">
          <w:rPr>
            <w:rFonts w:ascii="Arial" w:hAnsi="Arial"/>
            <w:sz w:val="18"/>
          </w:rPr>
          <w:t>T</w:t>
        </w:r>
        <w:r>
          <w:rPr>
            <w:rFonts w:ascii="Arial" w:hAnsi="Arial" w:hint="eastAsia"/>
            <w:sz w:val="18"/>
            <w:vertAlign w:val="subscript"/>
            <w:lang w:eastAsia="ko-KR"/>
          </w:rPr>
          <w:t>L1-C</w:t>
        </w:r>
        <w:r w:rsidRPr="00B34784">
          <w:rPr>
            <w:rFonts w:ascii="Arial" w:hAnsi="Arial"/>
            <w:sz w:val="18"/>
            <w:vertAlign w:val="subscript"/>
          </w:rPr>
          <w:t>LI_RSSI_measurement_period.</w:t>
        </w:r>
      </w:ins>
    </w:p>
    <w:p w14:paraId="6BEA4986" w14:textId="77777777" w:rsidR="00307976" w:rsidRPr="006F69A4" w:rsidRDefault="00307976" w:rsidP="00307976">
      <w:pPr>
        <w:rPr>
          <w:ins w:id="37" w:author="JK Huh" w:date="2025-05-23T08:10:00Z" w16du:dateUtc="2025-05-23T06:10:00Z"/>
          <w:noProof/>
          <w:lang w:eastAsia="ko-KR"/>
        </w:rPr>
      </w:pPr>
      <w:ins w:id="38" w:author="JK Huh" w:date="2025-05-23T08:10:00Z" w16du:dateUtc="2025-05-23T06:10:00Z">
        <w:r>
          <w:rPr>
            <w:rFonts w:hint="eastAsia"/>
            <w:noProof/>
            <w:lang w:eastAsia="ko-KR"/>
          </w:rPr>
          <w:t>[</w:t>
        </w:r>
        <w:r w:rsidRPr="00EC4056">
          <w:rPr>
            <w:rFonts w:hint="eastAsia"/>
            <w:i/>
            <w:iCs/>
            <w:noProof/>
            <w:lang w:eastAsia="ko-KR"/>
          </w:rPr>
          <w:t xml:space="preserve">Editor notes: </w:t>
        </w:r>
        <w:r>
          <w:rPr>
            <w:rFonts w:hint="eastAsia"/>
            <w:i/>
            <w:iCs/>
            <w:noProof/>
            <w:lang w:eastAsia="ko-KR"/>
          </w:rPr>
          <w:t>For FR1, FFS</w:t>
        </w:r>
        <w:r>
          <w:rPr>
            <w:rFonts w:hint="eastAsia"/>
            <w:noProof/>
            <w:lang w:eastAsia="ko-KR"/>
          </w:rPr>
          <w:t>]</w:t>
        </w:r>
      </w:ins>
    </w:p>
    <w:p w14:paraId="2796E44D" w14:textId="6B39CFDB" w:rsidR="00307976" w:rsidRPr="00307976" w:rsidRDefault="00307976" w:rsidP="00307976">
      <w:pPr>
        <w:rPr>
          <w:rFonts w:hint="eastAsia"/>
          <w:noProof/>
          <w:lang w:eastAsia="ko-KR"/>
        </w:rPr>
      </w:pPr>
      <w:ins w:id="39" w:author="JK Huh" w:date="2025-05-23T08:10:00Z" w16du:dateUtc="2025-05-23T06:10:00Z">
        <w:r>
          <w:rPr>
            <w:rFonts w:hint="eastAsia"/>
            <w:noProof/>
            <w:lang w:eastAsia="ko-KR"/>
          </w:rPr>
          <w:t>[</w:t>
        </w:r>
        <w:r w:rsidRPr="00EC4056">
          <w:rPr>
            <w:rFonts w:hint="eastAsia"/>
            <w:i/>
            <w:iCs/>
            <w:noProof/>
            <w:lang w:eastAsia="ko-KR"/>
          </w:rPr>
          <w:t xml:space="preserve">Editor notes: measurement restriction for the case that measurement resources for L1-SRS-RSRP and L1-CLI-RSSI are partially or fully overlapping </w:t>
        </w:r>
        <w:r>
          <w:rPr>
            <w:rFonts w:hint="eastAsia"/>
            <w:i/>
            <w:iCs/>
            <w:noProof/>
            <w:lang w:eastAsia="ko-KR"/>
          </w:rPr>
          <w:t>could</w:t>
        </w:r>
        <w:r w:rsidRPr="00EC4056">
          <w:rPr>
            <w:rFonts w:hint="eastAsia"/>
            <w:i/>
            <w:iCs/>
            <w:noProof/>
            <w:lang w:eastAsia="ko-KR"/>
          </w:rPr>
          <w:t xml:space="preserve"> be added </w:t>
        </w:r>
        <w:r>
          <w:rPr>
            <w:rFonts w:hint="eastAsia"/>
            <w:i/>
            <w:iCs/>
            <w:noProof/>
            <w:lang w:eastAsia="ko-KR"/>
          </w:rPr>
          <w:t xml:space="preserve">or refer to L1-SRS-RSRP measurement period clause </w:t>
        </w:r>
        <w:r w:rsidRPr="00EC4056">
          <w:rPr>
            <w:rFonts w:hint="eastAsia"/>
            <w:i/>
            <w:iCs/>
            <w:noProof/>
            <w:lang w:eastAsia="ko-KR"/>
          </w:rPr>
          <w:t>later if consensus reached</w:t>
        </w:r>
        <w:r>
          <w:rPr>
            <w:rFonts w:hint="eastAsia"/>
            <w:noProof/>
            <w:lang w:eastAsia="ko-KR"/>
          </w:rPr>
          <w:t>]</w:t>
        </w:r>
      </w:ins>
    </w:p>
    <w:p w14:paraId="1902DC89" w14:textId="77777777" w:rsidR="00E01451" w:rsidRPr="00101FDD" w:rsidRDefault="00E01451" w:rsidP="00E01451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CHANGE----------------------------</w:t>
      </w:r>
    </w:p>
    <w:p w14:paraId="6EB8CAE6" w14:textId="77777777" w:rsidR="00E01451" w:rsidRDefault="00E01451">
      <w:pPr>
        <w:rPr>
          <w:noProof/>
          <w:lang w:eastAsia="ko-KR"/>
        </w:rPr>
      </w:pPr>
    </w:p>
    <w:sectPr w:rsidR="00E014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01A1D" w14:textId="77777777" w:rsidR="00BA2F81" w:rsidRDefault="00BA2F81">
      <w:r>
        <w:separator/>
      </w:r>
    </w:p>
  </w:endnote>
  <w:endnote w:type="continuationSeparator" w:id="0">
    <w:p w14:paraId="2407FD50" w14:textId="77777777" w:rsidR="00BA2F81" w:rsidRDefault="00BA2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B876D" w14:textId="77777777" w:rsidR="00BA2F81" w:rsidRDefault="00BA2F81">
      <w:r>
        <w:separator/>
      </w:r>
    </w:p>
  </w:footnote>
  <w:footnote w:type="continuationSeparator" w:id="0">
    <w:p w14:paraId="4A292FFB" w14:textId="77777777" w:rsidR="00BA2F81" w:rsidRDefault="00BA2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C6AFD"/>
    <w:multiLevelType w:val="hybridMultilevel"/>
    <w:tmpl w:val="F5A2EDEA"/>
    <w:lvl w:ilvl="0" w:tplc="A7E6D5FE">
      <w:start w:val="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4306640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K Huh">
    <w15:presenceInfo w15:providerId="None" w15:userId="JK H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A8"/>
    <w:rsid w:val="00070E09"/>
    <w:rsid w:val="000A6394"/>
    <w:rsid w:val="000B7FED"/>
    <w:rsid w:val="000C038A"/>
    <w:rsid w:val="000C1415"/>
    <w:rsid w:val="000C6598"/>
    <w:rsid w:val="000D44B3"/>
    <w:rsid w:val="000E63F1"/>
    <w:rsid w:val="000E77E9"/>
    <w:rsid w:val="000F44F2"/>
    <w:rsid w:val="000F4960"/>
    <w:rsid w:val="00126552"/>
    <w:rsid w:val="00145D43"/>
    <w:rsid w:val="00163E84"/>
    <w:rsid w:val="00167F5E"/>
    <w:rsid w:val="0017401B"/>
    <w:rsid w:val="00192C46"/>
    <w:rsid w:val="001A08B3"/>
    <w:rsid w:val="001A7B60"/>
    <w:rsid w:val="001B52F0"/>
    <w:rsid w:val="001B7A65"/>
    <w:rsid w:val="001C76DB"/>
    <w:rsid w:val="001C777D"/>
    <w:rsid w:val="001E41F3"/>
    <w:rsid w:val="002119FA"/>
    <w:rsid w:val="002127FB"/>
    <w:rsid w:val="0026004D"/>
    <w:rsid w:val="002640DD"/>
    <w:rsid w:val="00275D12"/>
    <w:rsid w:val="002836A4"/>
    <w:rsid w:val="00284FEB"/>
    <w:rsid w:val="002860C4"/>
    <w:rsid w:val="002A51A5"/>
    <w:rsid w:val="002B25DF"/>
    <w:rsid w:val="002B5741"/>
    <w:rsid w:val="002C1F9C"/>
    <w:rsid w:val="002E472E"/>
    <w:rsid w:val="002F373F"/>
    <w:rsid w:val="002F640D"/>
    <w:rsid w:val="00305409"/>
    <w:rsid w:val="00307976"/>
    <w:rsid w:val="00353AA3"/>
    <w:rsid w:val="003609EF"/>
    <w:rsid w:val="0036231A"/>
    <w:rsid w:val="003704F4"/>
    <w:rsid w:val="00374DD4"/>
    <w:rsid w:val="00385066"/>
    <w:rsid w:val="00397011"/>
    <w:rsid w:val="003C69FB"/>
    <w:rsid w:val="003E1A36"/>
    <w:rsid w:val="003F2947"/>
    <w:rsid w:val="0040578C"/>
    <w:rsid w:val="00410371"/>
    <w:rsid w:val="004136AD"/>
    <w:rsid w:val="00421080"/>
    <w:rsid w:val="004242F1"/>
    <w:rsid w:val="00437A22"/>
    <w:rsid w:val="00446186"/>
    <w:rsid w:val="00490CFD"/>
    <w:rsid w:val="004A7DA8"/>
    <w:rsid w:val="004B26CE"/>
    <w:rsid w:val="004B75B7"/>
    <w:rsid w:val="005141D9"/>
    <w:rsid w:val="005150B2"/>
    <w:rsid w:val="0051580D"/>
    <w:rsid w:val="00547111"/>
    <w:rsid w:val="00572CC1"/>
    <w:rsid w:val="00581B77"/>
    <w:rsid w:val="00592D74"/>
    <w:rsid w:val="00594329"/>
    <w:rsid w:val="005E2C44"/>
    <w:rsid w:val="005F34A2"/>
    <w:rsid w:val="006070BE"/>
    <w:rsid w:val="00621188"/>
    <w:rsid w:val="006257ED"/>
    <w:rsid w:val="00653DE4"/>
    <w:rsid w:val="00665C47"/>
    <w:rsid w:val="00695808"/>
    <w:rsid w:val="006A5341"/>
    <w:rsid w:val="006B46FB"/>
    <w:rsid w:val="006E21FB"/>
    <w:rsid w:val="006F69A4"/>
    <w:rsid w:val="00776FBB"/>
    <w:rsid w:val="00792342"/>
    <w:rsid w:val="007977A8"/>
    <w:rsid w:val="007B512A"/>
    <w:rsid w:val="007C2097"/>
    <w:rsid w:val="007D6A07"/>
    <w:rsid w:val="007E21B0"/>
    <w:rsid w:val="007F7259"/>
    <w:rsid w:val="008040A8"/>
    <w:rsid w:val="008279FA"/>
    <w:rsid w:val="00840A95"/>
    <w:rsid w:val="008547DF"/>
    <w:rsid w:val="008626E7"/>
    <w:rsid w:val="00870152"/>
    <w:rsid w:val="00870EE7"/>
    <w:rsid w:val="00881F82"/>
    <w:rsid w:val="008830EC"/>
    <w:rsid w:val="008863B9"/>
    <w:rsid w:val="008A45A6"/>
    <w:rsid w:val="008C0C20"/>
    <w:rsid w:val="008D3CCC"/>
    <w:rsid w:val="008F3789"/>
    <w:rsid w:val="008F686C"/>
    <w:rsid w:val="0091004B"/>
    <w:rsid w:val="009148DE"/>
    <w:rsid w:val="00921C2A"/>
    <w:rsid w:val="00941E30"/>
    <w:rsid w:val="009531B0"/>
    <w:rsid w:val="009701DA"/>
    <w:rsid w:val="009741B3"/>
    <w:rsid w:val="009777D9"/>
    <w:rsid w:val="00991B88"/>
    <w:rsid w:val="009A5753"/>
    <w:rsid w:val="009A579D"/>
    <w:rsid w:val="009C1D57"/>
    <w:rsid w:val="009C3298"/>
    <w:rsid w:val="009E3297"/>
    <w:rsid w:val="009F734F"/>
    <w:rsid w:val="00A071D3"/>
    <w:rsid w:val="00A14FAC"/>
    <w:rsid w:val="00A246B6"/>
    <w:rsid w:val="00A34FE5"/>
    <w:rsid w:val="00A460B2"/>
    <w:rsid w:val="00A47E70"/>
    <w:rsid w:val="00A50CF0"/>
    <w:rsid w:val="00A604AA"/>
    <w:rsid w:val="00A60CD0"/>
    <w:rsid w:val="00A633CE"/>
    <w:rsid w:val="00A7671C"/>
    <w:rsid w:val="00A8604D"/>
    <w:rsid w:val="00A92A4B"/>
    <w:rsid w:val="00AA2CBC"/>
    <w:rsid w:val="00AC5820"/>
    <w:rsid w:val="00AD1CD8"/>
    <w:rsid w:val="00B03287"/>
    <w:rsid w:val="00B046F0"/>
    <w:rsid w:val="00B25217"/>
    <w:rsid w:val="00B258BB"/>
    <w:rsid w:val="00B54147"/>
    <w:rsid w:val="00B610BB"/>
    <w:rsid w:val="00B67B97"/>
    <w:rsid w:val="00B95852"/>
    <w:rsid w:val="00B968C8"/>
    <w:rsid w:val="00BA2F81"/>
    <w:rsid w:val="00BA3EC5"/>
    <w:rsid w:val="00BA51D9"/>
    <w:rsid w:val="00BB5DFC"/>
    <w:rsid w:val="00BD279D"/>
    <w:rsid w:val="00BD6BB8"/>
    <w:rsid w:val="00BF4220"/>
    <w:rsid w:val="00C13290"/>
    <w:rsid w:val="00C42533"/>
    <w:rsid w:val="00C66BA2"/>
    <w:rsid w:val="00C870F6"/>
    <w:rsid w:val="00C95985"/>
    <w:rsid w:val="00CB66D2"/>
    <w:rsid w:val="00CC3A24"/>
    <w:rsid w:val="00CC4B1A"/>
    <w:rsid w:val="00CC5026"/>
    <w:rsid w:val="00CC68D0"/>
    <w:rsid w:val="00D03F9A"/>
    <w:rsid w:val="00D06D51"/>
    <w:rsid w:val="00D24991"/>
    <w:rsid w:val="00D42F59"/>
    <w:rsid w:val="00D50255"/>
    <w:rsid w:val="00D5382B"/>
    <w:rsid w:val="00D66520"/>
    <w:rsid w:val="00D84AE9"/>
    <w:rsid w:val="00D9124E"/>
    <w:rsid w:val="00DB5E6E"/>
    <w:rsid w:val="00DC19E3"/>
    <w:rsid w:val="00DD0D01"/>
    <w:rsid w:val="00DE34CF"/>
    <w:rsid w:val="00E01451"/>
    <w:rsid w:val="00E13F3D"/>
    <w:rsid w:val="00E25129"/>
    <w:rsid w:val="00E34898"/>
    <w:rsid w:val="00E369DF"/>
    <w:rsid w:val="00E44622"/>
    <w:rsid w:val="00EB09B7"/>
    <w:rsid w:val="00EB2742"/>
    <w:rsid w:val="00EC4056"/>
    <w:rsid w:val="00EE7D7C"/>
    <w:rsid w:val="00EF6B67"/>
    <w:rsid w:val="00F25D98"/>
    <w:rsid w:val="00F300FB"/>
    <w:rsid w:val="00F44B93"/>
    <w:rsid w:val="00F60416"/>
    <w:rsid w:val="00F82B71"/>
    <w:rsid w:val="00F91DF4"/>
    <w:rsid w:val="00F94FC6"/>
    <w:rsid w:val="00FB6386"/>
    <w:rsid w:val="00FD1CEB"/>
    <w:rsid w:val="00FE3E7C"/>
    <w:rsid w:val="00FF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014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071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71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071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071D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2B25DF"/>
    <w:pPr>
      <w:ind w:leftChars="400" w:left="800"/>
    </w:pPr>
  </w:style>
  <w:style w:type="character" w:customStyle="1" w:styleId="B1Char">
    <w:name w:val="B1 Char"/>
    <w:link w:val="B1"/>
    <w:qFormat/>
    <w:rsid w:val="00DC1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JK Huh</cp:lastModifiedBy>
  <cp:revision>10</cp:revision>
  <cp:lastPrinted>1900-01-01T08:00:00Z</cp:lastPrinted>
  <dcterms:created xsi:type="dcterms:W3CDTF">2025-05-22T13:55:00Z</dcterms:created>
  <dcterms:modified xsi:type="dcterms:W3CDTF">2025-05-23T06:12:00Z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